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7658EC" w:rsidR="001E41F3" w:rsidRDefault="001E41F3">
      <w:pPr>
        <w:pStyle w:val="CRCoverPage"/>
        <w:tabs>
          <w:tab w:val="right" w:pos="9639"/>
        </w:tabs>
        <w:spacing w:after="0"/>
        <w:rPr>
          <w:b/>
          <w:i/>
          <w:noProof/>
          <w:sz w:val="28"/>
        </w:rPr>
      </w:pPr>
      <w:r>
        <w:rPr>
          <w:b/>
          <w:noProof/>
          <w:sz w:val="24"/>
        </w:rPr>
        <w:t>3GPP TSG-</w:t>
      </w:r>
      <w:r w:rsidR="00E53C67">
        <w:fldChar w:fldCharType="begin"/>
      </w:r>
      <w:r w:rsidR="00E53C67">
        <w:instrText xml:space="preserve"> DOCPROPERTY  TSG/WGRef  \* MERGEFORMAT </w:instrText>
      </w:r>
      <w:r w:rsidR="00E53C67">
        <w:fldChar w:fldCharType="separate"/>
      </w:r>
      <w:r w:rsidR="003609EF">
        <w:rPr>
          <w:b/>
          <w:noProof/>
          <w:sz w:val="24"/>
        </w:rPr>
        <w:t>RAN5</w:t>
      </w:r>
      <w:r w:rsidR="00E53C67">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E53C67">
        <w:fldChar w:fldCharType="begin"/>
      </w:r>
      <w:r w:rsidR="00E53C67">
        <w:instrText xml:space="preserve"> DOCPROPERTY  Tdoc#  \* MERGEFORMAT </w:instrText>
      </w:r>
      <w:r w:rsidR="00E53C67">
        <w:fldChar w:fldCharType="separate"/>
      </w:r>
      <w:r w:rsidR="00A21BB9" w:rsidRPr="00A21BB9">
        <w:t xml:space="preserve"> </w:t>
      </w:r>
      <w:r w:rsidR="006B143F" w:rsidRPr="006B143F">
        <w:rPr>
          <w:b/>
          <w:i/>
          <w:noProof/>
          <w:sz w:val="28"/>
        </w:rPr>
        <w:t>R5-241701</w:t>
      </w:r>
      <w:r w:rsidR="00707DF0" w:rsidRPr="00707DF0">
        <w:rPr>
          <w:b/>
          <w:i/>
          <w:noProof/>
          <w:sz w:val="28"/>
        </w:rPr>
        <w:t xml:space="preserve"> </w:t>
      </w:r>
      <w:r w:rsidR="00E53C67">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3DE633" w:rsidR="00D82262" w:rsidRPr="00DA1D52" w:rsidRDefault="00A21BB9" w:rsidP="00140EBD">
            <w:pPr>
              <w:pStyle w:val="CRCoverPage"/>
              <w:spacing w:after="0"/>
              <w:rPr>
                <w:b/>
                <w:noProof/>
                <w:sz w:val="28"/>
              </w:rPr>
            </w:pPr>
            <w:r w:rsidRPr="00A21BB9">
              <w:rPr>
                <w:b/>
                <w:noProof/>
                <w:sz w:val="28"/>
              </w:rPr>
              <w:t>0867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E3E23BC" w:rsidR="00D82262" w:rsidRPr="00DA1D52" w:rsidRDefault="006B143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AC462" w:rsidR="00CB7AA6" w:rsidRDefault="009F3D46" w:rsidP="001A2418">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 xml:space="preserve">test cases </w:t>
            </w:r>
            <w:r w:rsidR="001A2418">
              <w:rPr>
                <w:noProof/>
              </w:rPr>
              <w:t xml:space="preserve">for four </w:t>
            </w:r>
            <w:r w:rsidR="00FE56A4">
              <w:rPr>
                <w:noProof/>
              </w:rPr>
              <w:t>band</w:t>
            </w:r>
            <w:r w:rsidR="001A2418">
              <w:rPr>
                <w:noProof/>
              </w:rPr>
              <w:t>s</w:t>
            </w:r>
            <w:r w:rsidR="00FE56A4">
              <w:rPr>
                <w:noProof/>
              </w:rPr>
              <w:t xml:space="preserve">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C8A7F8" w:rsidR="00CB7AA6" w:rsidRDefault="001A2418" w:rsidP="00E1582B">
            <w:pPr>
              <w:pStyle w:val="CRCoverPage"/>
              <w:spacing w:after="0"/>
              <w:ind w:left="100"/>
            </w:pPr>
            <w:r w:rsidRPr="00464264">
              <w:t>NR_CADC_NR_LTE_DC_R17-UEConTest</w:t>
            </w:r>
            <w:r>
              <w:t xml:space="preserve"> </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8ECEB" w:rsidR="00CB7AA6" w:rsidRDefault="00E53C67" w:rsidP="00273242">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1A2418">
              <w:rPr>
                <w:noProof/>
              </w:rPr>
              <w:t>2-</w:t>
            </w:r>
            <w:r w:rsidR="00273242">
              <w:rPr>
                <w:noProof/>
              </w:rPr>
              <w:t>15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E53C67"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E53C67"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1A2418" w14:paraId="1256F52C" w14:textId="77777777" w:rsidTr="00547111">
        <w:tc>
          <w:tcPr>
            <w:tcW w:w="2694" w:type="dxa"/>
            <w:gridSpan w:val="2"/>
            <w:tcBorders>
              <w:top w:val="single" w:sz="4" w:space="0" w:color="auto"/>
              <w:left w:val="single" w:sz="4" w:space="0" w:color="auto"/>
            </w:tcBorders>
          </w:tcPr>
          <w:p w14:paraId="52C87DB0" w14:textId="77777777" w:rsidR="001A2418" w:rsidRDefault="001A2418" w:rsidP="001A2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94E22" w:rsidR="001A2418" w:rsidRPr="00957AF2" w:rsidRDefault="001A2418" w:rsidP="001A2418">
            <w:pPr>
              <w:pStyle w:val="CRCoverPage"/>
              <w:spacing w:after="0"/>
              <w:rPr>
                <w:noProof/>
              </w:rPr>
            </w:pPr>
            <w:r>
              <w:rPr>
                <w:noProof/>
              </w:rPr>
              <w:t>Update r</w:t>
            </w:r>
            <w:r w:rsidRPr="00DA3F8E">
              <w:rPr>
                <w:noProof/>
              </w:rPr>
              <w:t xml:space="preserve">eference sensitivity </w:t>
            </w:r>
            <w:r>
              <w:rPr>
                <w:noProof/>
              </w:rPr>
              <w:t>test cases for four bands configurations</w:t>
            </w:r>
          </w:p>
        </w:tc>
      </w:tr>
      <w:tr w:rsidR="001A2418" w14:paraId="4CA74D09" w14:textId="77777777" w:rsidTr="00547111">
        <w:tc>
          <w:tcPr>
            <w:tcW w:w="2694" w:type="dxa"/>
            <w:gridSpan w:val="2"/>
            <w:tcBorders>
              <w:left w:val="single" w:sz="4" w:space="0" w:color="auto"/>
            </w:tcBorders>
          </w:tcPr>
          <w:p w14:paraId="2D0866D6"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365DEF04" w14:textId="77777777" w:rsidR="001A2418" w:rsidRPr="00957AF2" w:rsidRDefault="001A2418" w:rsidP="001A2418">
            <w:pPr>
              <w:pStyle w:val="CRCoverPage"/>
              <w:spacing w:after="0"/>
              <w:rPr>
                <w:noProof/>
              </w:rPr>
            </w:pPr>
          </w:p>
        </w:tc>
      </w:tr>
      <w:tr w:rsidR="001A2418" w14:paraId="21016551" w14:textId="77777777" w:rsidTr="00547111">
        <w:tc>
          <w:tcPr>
            <w:tcW w:w="2694" w:type="dxa"/>
            <w:gridSpan w:val="2"/>
            <w:tcBorders>
              <w:left w:val="single" w:sz="4" w:space="0" w:color="auto"/>
            </w:tcBorders>
          </w:tcPr>
          <w:p w14:paraId="49433147" w14:textId="77777777" w:rsidR="001A2418" w:rsidRDefault="001A2418" w:rsidP="001A2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4454D7A" w:rsidR="001A2418" w:rsidRPr="00977A1B" w:rsidRDefault="001A2418" w:rsidP="001A2418">
            <w:pPr>
              <w:pStyle w:val="CRCoverPage"/>
              <w:spacing w:after="0"/>
            </w:pPr>
            <w:r>
              <w:rPr>
                <w:noProof/>
              </w:rPr>
              <w:t>Update the following tables for additional band configurations</w:t>
            </w:r>
            <w:r w:rsidRPr="00977A1B">
              <w:t>:</w:t>
            </w:r>
          </w:p>
          <w:p w14:paraId="31C656EC" w14:textId="2155E19F" w:rsidR="001A2418" w:rsidRPr="00977A1B" w:rsidRDefault="00334522" w:rsidP="00334522">
            <w:pPr>
              <w:pStyle w:val="CRCoverPage"/>
              <w:numPr>
                <w:ilvl w:val="0"/>
                <w:numId w:val="27"/>
              </w:numPr>
              <w:spacing w:after="0"/>
            </w:pPr>
            <w:r w:rsidRPr="00334522">
              <w:t>Table 4.1.3.1-4: Reference Sensitivity test cases per CA configuration (four bands)</w:t>
            </w:r>
          </w:p>
        </w:tc>
      </w:tr>
      <w:tr w:rsidR="001A2418" w14:paraId="1F886379" w14:textId="77777777" w:rsidTr="00547111">
        <w:tc>
          <w:tcPr>
            <w:tcW w:w="2694" w:type="dxa"/>
            <w:gridSpan w:val="2"/>
            <w:tcBorders>
              <w:left w:val="single" w:sz="4" w:space="0" w:color="auto"/>
            </w:tcBorders>
          </w:tcPr>
          <w:p w14:paraId="4D989623"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71C4A204" w14:textId="77777777" w:rsidR="001A2418" w:rsidRPr="00977A1B" w:rsidRDefault="001A2418" w:rsidP="001A2418">
            <w:pPr>
              <w:pStyle w:val="CRCoverPage"/>
              <w:spacing w:after="0"/>
              <w:rPr>
                <w:noProof/>
              </w:rPr>
            </w:pPr>
          </w:p>
        </w:tc>
      </w:tr>
      <w:tr w:rsidR="001A2418" w14:paraId="678D7BF9" w14:textId="77777777" w:rsidTr="00547111">
        <w:tc>
          <w:tcPr>
            <w:tcW w:w="2694" w:type="dxa"/>
            <w:gridSpan w:val="2"/>
            <w:tcBorders>
              <w:left w:val="single" w:sz="4" w:space="0" w:color="auto"/>
              <w:bottom w:val="single" w:sz="4" w:space="0" w:color="auto"/>
            </w:tcBorders>
          </w:tcPr>
          <w:p w14:paraId="4E5CE1B6" w14:textId="77777777" w:rsidR="001A2418" w:rsidRDefault="001A2418" w:rsidP="001A2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1A2418" w:rsidRPr="00977A1B" w:rsidRDefault="001A2418" w:rsidP="001A2418">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1A2418" w14:paraId="034AF533" w14:textId="77777777" w:rsidTr="00547111">
        <w:tc>
          <w:tcPr>
            <w:tcW w:w="2694" w:type="dxa"/>
            <w:gridSpan w:val="2"/>
          </w:tcPr>
          <w:p w14:paraId="39D9EB5B" w14:textId="77777777" w:rsidR="001A2418" w:rsidRDefault="001A2418" w:rsidP="001A2418">
            <w:pPr>
              <w:pStyle w:val="CRCoverPage"/>
              <w:spacing w:after="0"/>
              <w:rPr>
                <w:b/>
                <w:i/>
                <w:noProof/>
                <w:sz w:val="8"/>
                <w:szCs w:val="8"/>
              </w:rPr>
            </w:pPr>
          </w:p>
        </w:tc>
        <w:tc>
          <w:tcPr>
            <w:tcW w:w="6946" w:type="dxa"/>
            <w:gridSpan w:val="9"/>
          </w:tcPr>
          <w:p w14:paraId="7826CB1C" w14:textId="77777777" w:rsidR="001A2418" w:rsidRDefault="001A2418" w:rsidP="001A2418">
            <w:pPr>
              <w:pStyle w:val="CRCoverPage"/>
              <w:spacing w:after="0"/>
              <w:rPr>
                <w:noProof/>
                <w:sz w:val="8"/>
                <w:szCs w:val="8"/>
              </w:rPr>
            </w:pPr>
          </w:p>
        </w:tc>
      </w:tr>
      <w:tr w:rsidR="001A2418" w14:paraId="6A17D7AC" w14:textId="77777777" w:rsidTr="00547111">
        <w:tc>
          <w:tcPr>
            <w:tcW w:w="2694" w:type="dxa"/>
            <w:gridSpan w:val="2"/>
            <w:tcBorders>
              <w:top w:val="single" w:sz="4" w:space="0" w:color="auto"/>
              <w:left w:val="single" w:sz="4" w:space="0" w:color="auto"/>
            </w:tcBorders>
          </w:tcPr>
          <w:p w14:paraId="6DAD5B19" w14:textId="77777777" w:rsidR="001A2418" w:rsidRDefault="001A2418" w:rsidP="001A2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1A2418" w:rsidRDefault="001A2418" w:rsidP="001A2418">
            <w:pPr>
              <w:pStyle w:val="CRCoverPage"/>
              <w:spacing w:after="0"/>
              <w:rPr>
                <w:noProof/>
              </w:rPr>
            </w:pPr>
            <w:r>
              <w:rPr>
                <w:noProof/>
              </w:rPr>
              <w:t>4.1.3</w:t>
            </w:r>
          </w:p>
        </w:tc>
      </w:tr>
      <w:tr w:rsidR="001A2418" w14:paraId="56E1E6C3" w14:textId="77777777" w:rsidTr="00547111">
        <w:tc>
          <w:tcPr>
            <w:tcW w:w="2694" w:type="dxa"/>
            <w:gridSpan w:val="2"/>
            <w:tcBorders>
              <w:left w:val="single" w:sz="4" w:space="0" w:color="auto"/>
            </w:tcBorders>
          </w:tcPr>
          <w:p w14:paraId="2FB9DE77"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0898542D" w14:textId="77777777" w:rsidR="001A2418" w:rsidRDefault="001A2418" w:rsidP="001A2418">
            <w:pPr>
              <w:pStyle w:val="CRCoverPage"/>
              <w:spacing w:after="0"/>
              <w:rPr>
                <w:noProof/>
                <w:sz w:val="8"/>
                <w:szCs w:val="8"/>
              </w:rPr>
            </w:pPr>
          </w:p>
        </w:tc>
      </w:tr>
      <w:tr w:rsidR="001A2418" w14:paraId="76F95A8B" w14:textId="77777777" w:rsidTr="00547111">
        <w:tc>
          <w:tcPr>
            <w:tcW w:w="2694" w:type="dxa"/>
            <w:gridSpan w:val="2"/>
            <w:tcBorders>
              <w:left w:val="single" w:sz="4" w:space="0" w:color="auto"/>
            </w:tcBorders>
          </w:tcPr>
          <w:p w14:paraId="335EAB52" w14:textId="77777777" w:rsidR="001A2418" w:rsidRDefault="001A2418" w:rsidP="001A2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418" w:rsidRDefault="001A2418" w:rsidP="001A2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418" w:rsidRDefault="001A2418" w:rsidP="001A2418">
            <w:pPr>
              <w:pStyle w:val="CRCoverPage"/>
              <w:spacing w:after="0"/>
              <w:jc w:val="center"/>
              <w:rPr>
                <w:b/>
                <w:caps/>
                <w:noProof/>
              </w:rPr>
            </w:pPr>
            <w:r>
              <w:rPr>
                <w:b/>
                <w:caps/>
                <w:noProof/>
              </w:rPr>
              <w:t>N</w:t>
            </w:r>
          </w:p>
        </w:tc>
        <w:tc>
          <w:tcPr>
            <w:tcW w:w="2977" w:type="dxa"/>
            <w:gridSpan w:val="4"/>
          </w:tcPr>
          <w:p w14:paraId="304CCBCB" w14:textId="77777777" w:rsidR="001A2418" w:rsidRDefault="001A2418" w:rsidP="001A2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418" w:rsidRDefault="001A2418" w:rsidP="001A2418">
            <w:pPr>
              <w:pStyle w:val="CRCoverPage"/>
              <w:spacing w:after="0"/>
              <w:ind w:left="99"/>
              <w:rPr>
                <w:noProof/>
              </w:rPr>
            </w:pPr>
          </w:p>
        </w:tc>
      </w:tr>
      <w:tr w:rsidR="001A2418" w14:paraId="34ACE2EB" w14:textId="77777777" w:rsidTr="00547111">
        <w:tc>
          <w:tcPr>
            <w:tcW w:w="2694" w:type="dxa"/>
            <w:gridSpan w:val="2"/>
            <w:tcBorders>
              <w:left w:val="single" w:sz="4" w:space="0" w:color="auto"/>
            </w:tcBorders>
          </w:tcPr>
          <w:p w14:paraId="571382F3" w14:textId="77777777" w:rsidR="001A2418" w:rsidRDefault="001A2418" w:rsidP="001A2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1A2418" w:rsidRDefault="001A2418" w:rsidP="001A2418">
            <w:pPr>
              <w:pStyle w:val="CRCoverPage"/>
              <w:spacing w:after="0"/>
              <w:jc w:val="center"/>
              <w:rPr>
                <w:b/>
                <w:caps/>
                <w:noProof/>
              </w:rPr>
            </w:pPr>
            <w:r w:rsidRPr="00B404BB">
              <w:rPr>
                <w:b/>
                <w:caps/>
                <w:noProof/>
              </w:rPr>
              <w:t>X</w:t>
            </w:r>
          </w:p>
        </w:tc>
        <w:tc>
          <w:tcPr>
            <w:tcW w:w="2977" w:type="dxa"/>
            <w:gridSpan w:val="4"/>
          </w:tcPr>
          <w:p w14:paraId="7DB274D8" w14:textId="77777777" w:rsidR="001A2418" w:rsidRDefault="001A2418" w:rsidP="001A2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418" w:rsidRDefault="001A2418" w:rsidP="001A2418">
            <w:pPr>
              <w:pStyle w:val="CRCoverPage"/>
              <w:spacing w:after="0"/>
              <w:ind w:left="99"/>
              <w:rPr>
                <w:noProof/>
              </w:rPr>
            </w:pPr>
            <w:r>
              <w:rPr>
                <w:noProof/>
              </w:rPr>
              <w:t xml:space="preserve">TS/TR ... CR ... </w:t>
            </w:r>
          </w:p>
        </w:tc>
      </w:tr>
      <w:tr w:rsidR="001A2418" w14:paraId="446DDBAC" w14:textId="77777777" w:rsidTr="00547111">
        <w:tc>
          <w:tcPr>
            <w:tcW w:w="2694" w:type="dxa"/>
            <w:gridSpan w:val="2"/>
            <w:tcBorders>
              <w:left w:val="single" w:sz="4" w:space="0" w:color="auto"/>
            </w:tcBorders>
          </w:tcPr>
          <w:p w14:paraId="678A1AA6" w14:textId="77777777" w:rsidR="001A2418" w:rsidRDefault="001A2418" w:rsidP="001A2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E8ABB" w:rsidR="001A2418" w:rsidRDefault="00E1582B" w:rsidP="001A2418">
            <w:pPr>
              <w:pStyle w:val="CRCoverPage"/>
              <w:spacing w:after="0"/>
              <w:jc w:val="center"/>
              <w:rPr>
                <w:b/>
                <w:caps/>
                <w:noProof/>
              </w:rPr>
            </w:pPr>
            <w:r w:rsidRPr="00406E84">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0A45F" w:rsidR="001A2418" w:rsidRDefault="001A2418" w:rsidP="001A2418">
            <w:pPr>
              <w:pStyle w:val="CRCoverPage"/>
              <w:spacing w:after="0"/>
              <w:jc w:val="center"/>
              <w:rPr>
                <w:b/>
                <w:caps/>
                <w:noProof/>
              </w:rPr>
            </w:pPr>
          </w:p>
        </w:tc>
        <w:tc>
          <w:tcPr>
            <w:tcW w:w="2977" w:type="dxa"/>
            <w:gridSpan w:val="4"/>
          </w:tcPr>
          <w:p w14:paraId="1A4306D9" w14:textId="77777777" w:rsidR="001A2418" w:rsidRDefault="001A2418" w:rsidP="001A2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13B8E" w:rsidR="001A2418" w:rsidRPr="007C19D4" w:rsidRDefault="007C19D4" w:rsidP="001A2418">
            <w:pPr>
              <w:pStyle w:val="CRCoverPage"/>
              <w:spacing w:after="0"/>
              <w:ind w:left="99"/>
              <w:rPr>
                <w:noProof/>
                <w:color w:val="FF0000"/>
              </w:rPr>
            </w:pPr>
            <w:r w:rsidRPr="00A21BB9">
              <w:rPr>
                <w:noProof/>
              </w:rPr>
              <w:t xml:space="preserve">TS </w:t>
            </w:r>
            <w:r w:rsidR="00A21BB9" w:rsidRPr="00A21BB9">
              <w:rPr>
                <w:noProof/>
              </w:rPr>
              <w:t>38.521-1 CR 2670</w:t>
            </w:r>
          </w:p>
        </w:tc>
      </w:tr>
      <w:tr w:rsidR="001A2418" w14:paraId="55C714D2" w14:textId="77777777" w:rsidTr="00547111">
        <w:tc>
          <w:tcPr>
            <w:tcW w:w="2694" w:type="dxa"/>
            <w:gridSpan w:val="2"/>
            <w:tcBorders>
              <w:left w:val="single" w:sz="4" w:space="0" w:color="auto"/>
            </w:tcBorders>
          </w:tcPr>
          <w:p w14:paraId="45913E62" w14:textId="77777777" w:rsidR="001A2418" w:rsidRDefault="001A2418" w:rsidP="001A2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A2418" w:rsidRDefault="001A2418" w:rsidP="001A2418">
            <w:pPr>
              <w:pStyle w:val="CRCoverPage"/>
              <w:spacing w:after="0"/>
              <w:jc w:val="center"/>
              <w:rPr>
                <w:b/>
                <w:caps/>
                <w:noProof/>
              </w:rPr>
            </w:pPr>
            <w:r w:rsidRPr="00B404BB">
              <w:rPr>
                <w:b/>
                <w:caps/>
                <w:noProof/>
              </w:rPr>
              <w:t>X</w:t>
            </w:r>
          </w:p>
        </w:tc>
        <w:tc>
          <w:tcPr>
            <w:tcW w:w="2977" w:type="dxa"/>
            <w:gridSpan w:val="4"/>
          </w:tcPr>
          <w:p w14:paraId="1B4FF921" w14:textId="77777777" w:rsidR="001A2418" w:rsidRDefault="001A2418" w:rsidP="001A2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418" w:rsidRDefault="001A2418" w:rsidP="001A2418">
            <w:pPr>
              <w:pStyle w:val="CRCoverPage"/>
              <w:spacing w:after="0"/>
              <w:ind w:left="99"/>
              <w:rPr>
                <w:noProof/>
              </w:rPr>
            </w:pPr>
            <w:r>
              <w:rPr>
                <w:noProof/>
              </w:rPr>
              <w:t xml:space="preserve">TS/TR ... CR ... </w:t>
            </w:r>
          </w:p>
        </w:tc>
      </w:tr>
      <w:tr w:rsidR="001A2418" w14:paraId="60DF82CC" w14:textId="77777777" w:rsidTr="008863B9">
        <w:tc>
          <w:tcPr>
            <w:tcW w:w="2694" w:type="dxa"/>
            <w:gridSpan w:val="2"/>
            <w:tcBorders>
              <w:left w:val="single" w:sz="4" w:space="0" w:color="auto"/>
            </w:tcBorders>
          </w:tcPr>
          <w:p w14:paraId="517696CD" w14:textId="77777777" w:rsidR="001A2418" w:rsidRDefault="001A2418" w:rsidP="001A2418">
            <w:pPr>
              <w:pStyle w:val="CRCoverPage"/>
              <w:spacing w:after="0"/>
              <w:rPr>
                <w:b/>
                <w:i/>
                <w:noProof/>
              </w:rPr>
            </w:pPr>
          </w:p>
        </w:tc>
        <w:tc>
          <w:tcPr>
            <w:tcW w:w="6946" w:type="dxa"/>
            <w:gridSpan w:val="9"/>
            <w:tcBorders>
              <w:right w:val="single" w:sz="4" w:space="0" w:color="auto"/>
            </w:tcBorders>
          </w:tcPr>
          <w:p w14:paraId="4D84207F" w14:textId="77777777" w:rsidR="001A2418" w:rsidRDefault="001A2418" w:rsidP="001A2418">
            <w:pPr>
              <w:pStyle w:val="CRCoverPage"/>
              <w:spacing w:after="0"/>
              <w:rPr>
                <w:noProof/>
              </w:rPr>
            </w:pPr>
          </w:p>
        </w:tc>
      </w:tr>
      <w:tr w:rsidR="001A2418" w14:paraId="556B87B6" w14:textId="77777777" w:rsidTr="008863B9">
        <w:tc>
          <w:tcPr>
            <w:tcW w:w="2694" w:type="dxa"/>
            <w:gridSpan w:val="2"/>
            <w:tcBorders>
              <w:left w:val="single" w:sz="4" w:space="0" w:color="auto"/>
              <w:bottom w:val="single" w:sz="4" w:space="0" w:color="auto"/>
            </w:tcBorders>
          </w:tcPr>
          <w:p w14:paraId="79A9C411" w14:textId="77777777" w:rsidR="001A2418" w:rsidRDefault="001A2418" w:rsidP="001A2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ED7AF" w:rsidR="001A2418" w:rsidRPr="006B143F" w:rsidRDefault="00E1582B" w:rsidP="001A2418">
            <w:pPr>
              <w:pStyle w:val="CRCoverPage"/>
              <w:spacing w:after="0"/>
              <w:ind w:left="100"/>
              <w:rPr>
                <w:noProof/>
              </w:rPr>
            </w:pPr>
            <w:r w:rsidRPr="006B143F">
              <w:rPr>
                <w:noProof/>
              </w:rPr>
              <w:t>This CR is related to work item code of HPUE_NR_CADC_NR_LTE_DC_R18-UEConTest and NR_PC2_CA_R17_2BDL_2BUL-UEConTest as well</w:t>
            </w:r>
          </w:p>
        </w:tc>
      </w:tr>
      <w:tr w:rsidR="001A2418" w:rsidRPr="008863B9" w14:paraId="45BFE792" w14:textId="77777777" w:rsidTr="008863B9">
        <w:tc>
          <w:tcPr>
            <w:tcW w:w="2694" w:type="dxa"/>
            <w:gridSpan w:val="2"/>
            <w:tcBorders>
              <w:top w:val="single" w:sz="4" w:space="0" w:color="auto"/>
              <w:bottom w:val="single" w:sz="4" w:space="0" w:color="auto"/>
            </w:tcBorders>
          </w:tcPr>
          <w:p w14:paraId="194242DD" w14:textId="77777777" w:rsidR="001A2418" w:rsidRPr="008863B9" w:rsidRDefault="001A2418" w:rsidP="001A2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418" w:rsidRPr="008863B9" w:rsidRDefault="001A2418" w:rsidP="001A2418">
            <w:pPr>
              <w:pStyle w:val="CRCoverPage"/>
              <w:spacing w:after="0"/>
              <w:ind w:left="100"/>
              <w:rPr>
                <w:noProof/>
                <w:sz w:val="8"/>
                <w:szCs w:val="8"/>
              </w:rPr>
            </w:pPr>
          </w:p>
        </w:tc>
      </w:tr>
      <w:tr w:rsidR="001A2418"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A2418" w:rsidRDefault="001A2418" w:rsidP="001A2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C9FCA" w14:textId="77777777" w:rsidR="006B143F" w:rsidRPr="006B143F" w:rsidRDefault="006B143F" w:rsidP="001A2418">
            <w:pPr>
              <w:pStyle w:val="CRCoverPage"/>
              <w:spacing w:after="0"/>
              <w:ind w:left="100"/>
              <w:rPr>
                <w:noProof/>
              </w:rPr>
            </w:pPr>
            <w:r w:rsidRPr="006B143F">
              <w:rPr>
                <w:noProof/>
              </w:rPr>
              <w:t>This is the final version of R5-240883r1 with the following changes:</w:t>
            </w:r>
          </w:p>
          <w:p w14:paraId="02E61EB5" w14:textId="071ADCFE" w:rsidR="001A2418" w:rsidRPr="006B143F" w:rsidRDefault="00E1582B" w:rsidP="001A2418">
            <w:pPr>
              <w:pStyle w:val="CRCoverPage"/>
              <w:spacing w:after="0"/>
              <w:ind w:left="100"/>
              <w:rPr>
                <w:noProof/>
              </w:rPr>
            </w:pPr>
            <w:r w:rsidRPr="006B143F">
              <w:rPr>
                <w:noProof/>
              </w:rPr>
              <w:t>1</w:t>
            </w:r>
            <w:r w:rsidRPr="006B143F">
              <w:rPr>
                <w:noProof/>
                <w:vertAlign w:val="superscript"/>
              </w:rPr>
              <w:t>st</w:t>
            </w:r>
            <w:r w:rsidRPr="006B143F">
              <w:rPr>
                <w:noProof/>
              </w:rPr>
              <w:t xml:space="preserve"> Revision: Resolve 3GU issue of Work item code by including information in Other comments on title page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D92136B" w:rsidR="00DE1781" w:rsidRDefault="006D5AFB" w:rsidP="00676561">
      <w:pPr>
        <w:rPr>
          <w:noProof/>
          <w:color w:val="FF0000"/>
          <w:sz w:val="32"/>
          <w:szCs w:val="32"/>
        </w:rPr>
      </w:pPr>
      <w:r w:rsidRPr="006D5AFB">
        <w:rPr>
          <w:noProof/>
          <w:color w:val="FF0000"/>
          <w:sz w:val="32"/>
          <w:szCs w:val="32"/>
        </w:rPr>
        <w:lastRenderedPageBreak/>
        <w:t>&lt;Start of changes&gt;</w:t>
      </w:r>
    </w:p>
    <w:p w14:paraId="6289E520" w14:textId="77777777" w:rsidR="00334522" w:rsidRPr="00E80F49" w:rsidRDefault="00334522" w:rsidP="00334522">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5F27E646" w14:textId="77777777" w:rsidR="00334522" w:rsidRPr="00E80F49" w:rsidRDefault="00334522" w:rsidP="0033452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7FFFC96" w14:textId="78E3A2BB" w:rsidR="00334522" w:rsidRDefault="00334522" w:rsidP="00676561">
      <w:pPr>
        <w:rPr>
          <w:noProof/>
          <w:color w:val="FF0000"/>
          <w:sz w:val="32"/>
          <w:szCs w:val="32"/>
        </w:rPr>
      </w:pPr>
      <w:r w:rsidRPr="00334522">
        <w:rPr>
          <w:noProof/>
          <w:color w:val="FF0000"/>
          <w:sz w:val="32"/>
          <w:szCs w:val="32"/>
          <w:highlight w:val="yellow"/>
        </w:rPr>
        <w:t>&lt;skipped unchanged section&gt;</w:t>
      </w:r>
    </w:p>
    <w:p w14:paraId="097E08B1" w14:textId="77777777" w:rsidR="00334522" w:rsidRPr="00334522" w:rsidRDefault="00334522" w:rsidP="00676561">
      <w:pPr>
        <w:rPr>
          <w:noProof/>
          <w:sz w:val="32"/>
          <w:szCs w:val="32"/>
        </w:rPr>
      </w:pPr>
    </w:p>
    <w:p w14:paraId="77A360D1" w14:textId="77777777" w:rsidR="00B22065" w:rsidRPr="00E80F49" w:rsidRDefault="00B22065" w:rsidP="00B22065">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Jinwen Ma" w:date="2024-02-14T14:47:00Z">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55"/>
        <w:gridCol w:w="2703"/>
        <w:gridCol w:w="1842"/>
        <w:gridCol w:w="1701"/>
        <w:tblGridChange w:id="11">
          <w:tblGrid>
            <w:gridCol w:w="3256"/>
            <w:gridCol w:w="3402"/>
            <w:gridCol w:w="1842"/>
            <w:gridCol w:w="1701"/>
          </w:tblGrid>
        </w:tblGridChange>
      </w:tblGrid>
      <w:tr w:rsidR="00B22065" w:rsidRPr="00E80F49" w14:paraId="6D95CEAE" w14:textId="77777777" w:rsidTr="00334522">
        <w:trPr>
          <w:jc w:val="center"/>
          <w:trPrChange w:id="1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 w:author="Jinwen Ma" w:date="2024-02-14T14:47:00Z">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1C62ED5" w14:textId="77777777" w:rsidR="00B22065" w:rsidRPr="00E80F49" w:rsidRDefault="00B22065" w:rsidP="001A2418">
            <w:pPr>
              <w:pStyle w:val="TAH"/>
              <w:rPr>
                <w:lang w:eastAsia="sv-SE"/>
              </w:rPr>
            </w:pPr>
            <w:r w:rsidRPr="00E80F49">
              <w:t xml:space="preserve">CA </w:t>
            </w:r>
            <w:proofErr w:type="spellStart"/>
            <w:r w:rsidRPr="00E80F49">
              <w:t>config</w:t>
            </w:r>
            <w:proofErr w:type="spellEnd"/>
          </w:p>
        </w:tc>
        <w:tc>
          <w:tcPr>
            <w:tcW w:w="27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 w:author="Jinwen Ma" w:date="2024-02-14T14:47:00Z">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AFF736D" w14:textId="77777777" w:rsidR="00B22065" w:rsidRPr="00E80F49" w:rsidRDefault="00B22065" w:rsidP="001A2418">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 w:author="Jinwen Ma" w:date="2024-02-14T14:47:00Z">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4FBF276" w14:textId="77777777" w:rsidR="00B22065" w:rsidRPr="00E80F49" w:rsidRDefault="00B22065" w:rsidP="001A2418">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 w:author="Jinwen Ma" w:date="2024-02-14T14:47:00Z">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0919F38" w14:textId="77777777" w:rsidR="00B22065" w:rsidRPr="00E80F49" w:rsidRDefault="00B22065" w:rsidP="001A2418">
            <w:pPr>
              <w:pStyle w:val="TAH"/>
            </w:pPr>
            <w:r w:rsidRPr="00E80F49">
              <w:t>Test point analysis updated</w:t>
            </w:r>
          </w:p>
        </w:tc>
      </w:tr>
      <w:tr w:rsidR="00B22065" w:rsidRPr="00E80F49" w14:paraId="15B7A9CE" w14:textId="77777777" w:rsidTr="00334522">
        <w:trPr>
          <w:jc w:val="center"/>
          <w:trPrChange w:id="1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18" w:author="Jinwen Ma" w:date="2024-02-14T14:47: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2726D0EA" w14:textId="77777777" w:rsidR="00B22065" w:rsidRPr="00E80F49" w:rsidRDefault="00B22065" w:rsidP="001A2418">
            <w:pPr>
              <w:pStyle w:val="TAC"/>
            </w:pPr>
            <w:r w:rsidRPr="00885AD7">
              <w:rPr>
                <w:color w:val="000000"/>
              </w:rPr>
              <w:t>CA_n1A-n3A-n28A-n78A</w:t>
            </w:r>
          </w:p>
        </w:tc>
        <w:tc>
          <w:tcPr>
            <w:tcW w:w="2703" w:type="dxa"/>
            <w:tcBorders>
              <w:top w:val="single" w:sz="4" w:space="0" w:color="auto"/>
              <w:left w:val="single" w:sz="4" w:space="0" w:color="auto"/>
              <w:bottom w:val="single" w:sz="4" w:space="0" w:color="auto"/>
              <w:right w:val="single" w:sz="4" w:space="0" w:color="auto"/>
            </w:tcBorders>
            <w:hideMark/>
            <w:tcPrChange w:id="19" w:author="Jinwen Ma" w:date="2024-02-14T14:47:00Z">
              <w:tcPr>
                <w:tcW w:w="3402" w:type="dxa"/>
                <w:tcBorders>
                  <w:top w:val="single" w:sz="4" w:space="0" w:color="auto"/>
                  <w:left w:val="single" w:sz="4" w:space="0" w:color="auto"/>
                  <w:bottom w:val="single" w:sz="4" w:space="0" w:color="auto"/>
                  <w:right w:val="single" w:sz="4" w:space="0" w:color="auto"/>
                </w:tcBorders>
                <w:hideMark/>
              </w:tcPr>
            </w:tcPrChange>
          </w:tcPr>
          <w:p w14:paraId="17296F03" w14:textId="77777777" w:rsidR="00B22065" w:rsidRPr="00E80F49" w:rsidRDefault="00B22065" w:rsidP="001A2418">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Change w:id="20" w:author="Jinwen Ma" w:date="2024-02-14T14:47:00Z">
              <w:tcPr>
                <w:tcW w:w="1842" w:type="dxa"/>
                <w:tcBorders>
                  <w:top w:val="single" w:sz="4" w:space="0" w:color="auto"/>
                  <w:left w:val="single" w:sz="4" w:space="0" w:color="auto"/>
                  <w:bottom w:val="single" w:sz="4" w:space="0" w:color="auto"/>
                  <w:right w:val="single" w:sz="4" w:space="0" w:color="auto"/>
                </w:tcBorders>
                <w:hideMark/>
              </w:tcPr>
            </w:tcPrChange>
          </w:tcPr>
          <w:p w14:paraId="2B947CF0" w14:textId="77777777" w:rsidR="00B22065" w:rsidRPr="00E80F49" w:rsidRDefault="00B22065" w:rsidP="001A2418">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Change w:id="21" w:author="Jinwen Ma" w:date="2024-02-14T14:47:00Z">
              <w:tcPr>
                <w:tcW w:w="1701" w:type="dxa"/>
                <w:tcBorders>
                  <w:top w:val="single" w:sz="4" w:space="0" w:color="auto"/>
                  <w:left w:val="single" w:sz="4" w:space="0" w:color="auto"/>
                  <w:bottom w:val="single" w:sz="4" w:space="0" w:color="auto"/>
                  <w:right w:val="single" w:sz="4" w:space="0" w:color="auto"/>
                </w:tcBorders>
                <w:hideMark/>
              </w:tcPr>
            </w:tcPrChange>
          </w:tcPr>
          <w:p w14:paraId="7A89DB86" w14:textId="77777777" w:rsidR="00B22065" w:rsidRPr="00E80F49" w:rsidRDefault="00B22065" w:rsidP="001A2418">
            <w:pPr>
              <w:pStyle w:val="TAC"/>
              <w:rPr>
                <w:lang w:eastAsia="sv-SE"/>
              </w:rPr>
            </w:pPr>
            <w:r w:rsidRPr="00885AD7">
              <w:rPr>
                <w:color w:val="000000"/>
              </w:rPr>
              <w:t>RAN5#101</w:t>
            </w:r>
          </w:p>
        </w:tc>
      </w:tr>
      <w:tr w:rsidR="001A2418" w:rsidRPr="00E80F49" w14:paraId="721EEE55" w14:textId="77777777" w:rsidTr="00334522">
        <w:trPr>
          <w:jc w:val="center"/>
          <w:ins w:id="22" w:author="Jinwen Ma" w:date="2024-02-14T14:38:00Z"/>
          <w:trPrChange w:id="23"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24" w:author="Jinwen Ma" w:date="2024-02-14T14:47:00Z">
              <w:tcPr>
                <w:tcW w:w="3256" w:type="dxa"/>
                <w:tcBorders>
                  <w:top w:val="single" w:sz="4" w:space="0" w:color="auto"/>
                  <w:left w:val="single" w:sz="4" w:space="0" w:color="auto"/>
                  <w:bottom w:val="single" w:sz="4" w:space="0" w:color="auto"/>
                  <w:right w:val="single" w:sz="4" w:space="0" w:color="auto"/>
                </w:tcBorders>
                <w:vAlign w:val="center"/>
              </w:tcPr>
            </w:tcPrChange>
          </w:tcPr>
          <w:p w14:paraId="3A7BE919" w14:textId="648E3C68" w:rsidR="001A2418" w:rsidRPr="00885AD7" w:rsidRDefault="001A2418" w:rsidP="001A2418">
            <w:pPr>
              <w:pStyle w:val="TAC"/>
              <w:rPr>
                <w:ins w:id="25" w:author="Jinwen Ma" w:date="2024-02-14T14:38:00Z"/>
                <w:color w:val="000000"/>
              </w:rPr>
            </w:pPr>
            <w:ins w:id="26" w:author="Jinwen Ma" w:date="2024-02-14T14:39:00Z">
              <w:r w:rsidRPr="001A2418">
                <w:rPr>
                  <w:color w:val="000000"/>
                </w:rPr>
                <w:t>CA_n2A-n5A-n48A-n66A</w:t>
              </w:r>
            </w:ins>
          </w:p>
        </w:tc>
        <w:tc>
          <w:tcPr>
            <w:tcW w:w="2703" w:type="dxa"/>
            <w:tcBorders>
              <w:top w:val="single" w:sz="4" w:space="0" w:color="auto"/>
              <w:left w:val="single" w:sz="4" w:space="0" w:color="auto"/>
              <w:bottom w:val="single" w:sz="4" w:space="0" w:color="auto"/>
              <w:right w:val="single" w:sz="4" w:space="0" w:color="auto"/>
            </w:tcBorders>
            <w:tcPrChange w:id="2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EAA3109" w14:textId="28DDEC01" w:rsidR="001A2418" w:rsidRPr="00E80F49" w:rsidRDefault="00334522" w:rsidP="001A2418">
            <w:pPr>
              <w:pStyle w:val="TAC"/>
              <w:rPr>
                <w:ins w:id="28" w:author="Jinwen Ma" w:date="2024-02-14T14:38:00Z"/>
              </w:rPr>
            </w:pPr>
            <w:ins w:id="2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3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2227EEA7" w14:textId="602BD069" w:rsidR="001A2418" w:rsidRPr="00885AD7" w:rsidRDefault="00334522" w:rsidP="001A2418">
            <w:pPr>
              <w:pStyle w:val="TAC"/>
              <w:rPr>
                <w:ins w:id="31" w:author="Jinwen Ma" w:date="2024-02-14T14:38:00Z"/>
                <w:color w:val="000000"/>
              </w:rPr>
            </w:pPr>
            <w:ins w:id="3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3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70FB41F9" w14:textId="056DE1B9" w:rsidR="001A2418" w:rsidRPr="00885AD7" w:rsidRDefault="00334522" w:rsidP="001A2418">
            <w:pPr>
              <w:pStyle w:val="TAC"/>
              <w:rPr>
                <w:ins w:id="34" w:author="Jinwen Ma" w:date="2024-02-14T14:38:00Z"/>
                <w:color w:val="000000"/>
              </w:rPr>
            </w:pPr>
            <w:ins w:id="35" w:author="Jinwen Ma" w:date="2024-02-14T14:48:00Z">
              <w:r w:rsidRPr="00885AD7">
                <w:rPr>
                  <w:color w:val="000000"/>
                </w:rPr>
                <w:t>RAN5#10</w:t>
              </w:r>
              <w:r>
                <w:rPr>
                  <w:color w:val="000000"/>
                </w:rPr>
                <w:t>2</w:t>
              </w:r>
            </w:ins>
          </w:p>
        </w:tc>
      </w:tr>
      <w:tr w:rsidR="001A2418" w:rsidRPr="00E80F49" w14:paraId="68275523" w14:textId="77777777" w:rsidTr="00334522">
        <w:trPr>
          <w:jc w:val="center"/>
          <w:ins w:id="36" w:author="Jinwen Ma" w:date="2024-02-14T14:38:00Z"/>
          <w:trPrChange w:id="3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3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B48C0D3" w14:textId="3959F857" w:rsidR="001A2418" w:rsidRPr="00885AD7" w:rsidRDefault="001A2418" w:rsidP="001A2418">
            <w:pPr>
              <w:pStyle w:val="TAC"/>
              <w:rPr>
                <w:ins w:id="39" w:author="Jinwen Ma" w:date="2024-02-14T14:38:00Z"/>
                <w:color w:val="000000"/>
              </w:rPr>
            </w:pPr>
            <w:ins w:id="40" w:author="Jinwen Ma" w:date="2024-02-14T14:39:00Z">
              <w:r w:rsidRPr="00A352C2">
                <w:t>CA_n2A-n5A-n48A-n77A</w:t>
              </w:r>
            </w:ins>
            <w:ins w:id="4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4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711A2682" w14:textId="64B3B8E7" w:rsidR="001A2418" w:rsidRPr="00E80F49" w:rsidRDefault="00334522" w:rsidP="001A2418">
            <w:pPr>
              <w:pStyle w:val="TAC"/>
              <w:rPr>
                <w:ins w:id="43" w:author="Jinwen Ma" w:date="2024-02-14T14:38:00Z"/>
              </w:rPr>
            </w:pPr>
            <w:ins w:id="4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4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3442A7D" w14:textId="0BE743F5" w:rsidR="001A2418" w:rsidRPr="00885AD7" w:rsidRDefault="00334522" w:rsidP="001A2418">
            <w:pPr>
              <w:pStyle w:val="TAC"/>
              <w:rPr>
                <w:ins w:id="46" w:author="Jinwen Ma" w:date="2024-02-14T14:38:00Z"/>
                <w:color w:val="000000"/>
              </w:rPr>
            </w:pPr>
            <w:ins w:id="4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4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391EA832" w14:textId="2902B219" w:rsidR="001A2418" w:rsidRPr="00885AD7" w:rsidRDefault="00334522" w:rsidP="001A2418">
            <w:pPr>
              <w:pStyle w:val="TAC"/>
              <w:rPr>
                <w:ins w:id="49" w:author="Jinwen Ma" w:date="2024-02-14T14:38:00Z"/>
                <w:color w:val="000000"/>
              </w:rPr>
            </w:pPr>
            <w:ins w:id="50" w:author="Jinwen Ma" w:date="2024-02-14T14:48:00Z">
              <w:r w:rsidRPr="00885AD7">
                <w:rPr>
                  <w:color w:val="000000"/>
                </w:rPr>
                <w:t>RAN5#10</w:t>
              </w:r>
              <w:r>
                <w:rPr>
                  <w:color w:val="000000"/>
                </w:rPr>
                <w:t>2</w:t>
              </w:r>
            </w:ins>
          </w:p>
        </w:tc>
      </w:tr>
      <w:tr w:rsidR="001A2418" w:rsidRPr="00E80F49" w14:paraId="31FD830B" w14:textId="77777777" w:rsidTr="00334522">
        <w:trPr>
          <w:jc w:val="center"/>
          <w:ins w:id="51" w:author="Jinwen Ma" w:date="2024-02-14T14:38:00Z"/>
          <w:trPrChange w:id="5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5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68F8F9D4" w14:textId="2DF2387D" w:rsidR="001A2418" w:rsidRPr="00885AD7" w:rsidRDefault="001A2418" w:rsidP="001A2418">
            <w:pPr>
              <w:pStyle w:val="TAC"/>
              <w:rPr>
                <w:ins w:id="54" w:author="Jinwen Ma" w:date="2024-02-14T14:38:00Z"/>
                <w:color w:val="000000"/>
              </w:rPr>
            </w:pPr>
            <w:ins w:id="55" w:author="Jinwen Ma" w:date="2024-02-14T14:39:00Z">
              <w:r w:rsidRPr="00A352C2">
                <w:t>CA_n2A-n5A-n66A-n77A</w:t>
              </w:r>
            </w:ins>
            <w:ins w:id="56"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5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295185A" w14:textId="5DC96E40" w:rsidR="001A2418" w:rsidRPr="00E80F49" w:rsidRDefault="00334522" w:rsidP="001A2418">
            <w:pPr>
              <w:pStyle w:val="TAC"/>
              <w:rPr>
                <w:ins w:id="58" w:author="Jinwen Ma" w:date="2024-02-14T14:38:00Z"/>
              </w:rPr>
            </w:pPr>
            <w:ins w:id="5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6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CD40279" w14:textId="4226D27D" w:rsidR="001A2418" w:rsidRPr="00885AD7" w:rsidRDefault="00334522" w:rsidP="001A2418">
            <w:pPr>
              <w:pStyle w:val="TAC"/>
              <w:rPr>
                <w:ins w:id="61" w:author="Jinwen Ma" w:date="2024-02-14T14:38:00Z"/>
                <w:color w:val="000000"/>
              </w:rPr>
            </w:pPr>
            <w:ins w:id="6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6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0C6FA444" w14:textId="67772207" w:rsidR="001A2418" w:rsidRPr="00885AD7" w:rsidRDefault="00334522" w:rsidP="001A2418">
            <w:pPr>
              <w:pStyle w:val="TAC"/>
              <w:rPr>
                <w:ins w:id="64" w:author="Jinwen Ma" w:date="2024-02-14T14:38:00Z"/>
                <w:color w:val="000000"/>
              </w:rPr>
            </w:pPr>
            <w:ins w:id="65" w:author="Jinwen Ma" w:date="2024-02-14T14:48:00Z">
              <w:r w:rsidRPr="00885AD7">
                <w:rPr>
                  <w:color w:val="000000"/>
                </w:rPr>
                <w:t>RAN5#10</w:t>
              </w:r>
              <w:r>
                <w:rPr>
                  <w:color w:val="000000"/>
                </w:rPr>
                <w:t>2</w:t>
              </w:r>
            </w:ins>
          </w:p>
        </w:tc>
      </w:tr>
      <w:tr w:rsidR="001A2418" w:rsidRPr="00E80F49" w14:paraId="061656B0" w14:textId="77777777" w:rsidTr="00334522">
        <w:trPr>
          <w:jc w:val="center"/>
          <w:ins w:id="66" w:author="Jinwen Ma" w:date="2024-02-14T14:38:00Z"/>
          <w:trPrChange w:id="6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6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E492C98" w14:textId="62A0570A" w:rsidR="001A2418" w:rsidRPr="00885AD7" w:rsidRDefault="001A2418" w:rsidP="001A2418">
            <w:pPr>
              <w:pStyle w:val="TAC"/>
              <w:rPr>
                <w:ins w:id="69" w:author="Jinwen Ma" w:date="2024-02-14T14:38:00Z"/>
                <w:color w:val="000000"/>
              </w:rPr>
            </w:pPr>
            <w:ins w:id="70" w:author="Jinwen Ma" w:date="2024-02-14T14:39:00Z">
              <w:r w:rsidRPr="00A352C2">
                <w:t>CA_n2A-n48A-n66A-n77A</w:t>
              </w:r>
            </w:ins>
            <w:ins w:id="7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7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184091E5" w14:textId="13978284" w:rsidR="001A2418" w:rsidRPr="00E80F49" w:rsidRDefault="00334522" w:rsidP="001A2418">
            <w:pPr>
              <w:pStyle w:val="TAC"/>
              <w:rPr>
                <w:ins w:id="73" w:author="Jinwen Ma" w:date="2024-02-14T14:38:00Z"/>
              </w:rPr>
            </w:pPr>
            <w:ins w:id="7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7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0029CD65" w14:textId="6665DFFF" w:rsidR="001A2418" w:rsidRPr="00885AD7" w:rsidRDefault="00334522" w:rsidP="001A2418">
            <w:pPr>
              <w:pStyle w:val="TAC"/>
              <w:rPr>
                <w:ins w:id="76" w:author="Jinwen Ma" w:date="2024-02-14T14:38:00Z"/>
                <w:color w:val="000000"/>
              </w:rPr>
            </w:pPr>
            <w:ins w:id="7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7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5EB94EF1" w14:textId="6061422E" w:rsidR="001A2418" w:rsidRPr="00885AD7" w:rsidRDefault="00334522" w:rsidP="001A2418">
            <w:pPr>
              <w:pStyle w:val="TAC"/>
              <w:rPr>
                <w:ins w:id="79" w:author="Jinwen Ma" w:date="2024-02-14T14:38:00Z"/>
                <w:color w:val="000000"/>
              </w:rPr>
            </w:pPr>
            <w:ins w:id="80" w:author="Jinwen Ma" w:date="2024-02-14T14:48:00Z">
              <w:r w:rsidRPr="00885AD7">
                <w:rPr>
                  <w:color w:val="000000"/>
                </w:rPr>
                <w:t>RAN5#10</w:t>
              </w:r>
              <w:r>
                <w:rPr>
                  <w:color w:val="000000"/>
                </w:rPr>
                <w:t>2</w:t>
              </w:r>
            </w:ins>
          </w:p>
        </w:tc>
      </w:tr>
      <w:tr w:rsidR="001A2418" w:rsidRPr="00E80F49" w14:paraId="512E5ED5" w14:textId="77777777" w:rsidTr="00334522">
        <w:trPr>
          <w:jc w:val="center"/>
          <w:ins w:id="81" w:author="Jinwen Ma" w:date="2024-02-14T14:38:00Z"/>
          <w:trPrChange w:id="8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8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0184B363" w14:textId="22B2B4C2" w:rsidR="001A2418" w:rsidRPr="00885AD7" w:rsidRDefault="001A2418" w:rsidP="001A2418">
            <w:pPr>
              <w:pStyle w:val="TAC"/>
              <w:rPr>
                <w:ins w:id="84" w:author="Jinwen Ma" w:date="2024-02-14T14:38:00Z"/>
                <w:color w:val="000000"/>
              </w:rPr>
            </w:pPr>
            <w:ins w:id="85" w:author="Jinwen Ma" w:date="2024-02-14T14:39:00Z">
              <w:r w:rsidRPr="00A352C2">
                <w:t>CA_n5A-n48A-n66A-n77A</w:t>
              </w:r>
            </w:ins>
            <w:ins w:id="86" w:author="Jinwen Ma" w:date="2024-02-14T14:47: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8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5AE2A100" w14:textId="3676BFB2" w:rsidR="001A2418" w:rsidRPr="00E80F49" w:rsidRDefault="00334522" w:rsidP="001A2418">
            <w:pPr>
              <w:pStyle w:val="TAC"/>
              <w:rPr>
                <w:ins w:id="88" w:author="Jinwen Ma" w:date="2024-02-14T14:38:00Z"/>
              </w:rPr>
            </w:pPr>
            <w:ins w:id="8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9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43475425" w14:textId="6D4F2AA0" w:rsidR="001A2418" w:rsidRPr="00885AD7" w:rsidRDefault="00334522" w:rsidP="001A2418">
            <w:pPr>
              <w:pStyle w:val="TAC"/>
              <w:rPr>
                <w:ins w:id="91" w:author="Jinwen Ma" w:date="2024-02-14T14:38:00Z"/>
                <w:color w:val="000000"/>
              </w:rPr>
            </w:pPr>
            <w:ins w:id="9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9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2273D7E6" w14:textId="0E34BE2C" w:rsidR="001A2418" w:rsidRPr="00885AD7" w:rsidRDefault="00334522" w:rsidP="001A2418">
            <w:pPr>
              <w:pStyle w:val="TAC"/>
              <w:rPr>
                <w:ins w:id="94" w:author="Jinwen Ma" w:date="2024-02-14T14:38:00Z"/>
                <w:color w:val="000000"/>
              </w:rPr>
            </w:pPr>
            <w:ins w:id="95" w:author="Jinwen Ma" w:date="2024-02-14T14:48:00Z">
              <w:r w:rsidRPr="00885AD7">
                <w:rPr>
                  <w:color w:val="000000"/>
                </w:rPr>
                <w:t>RAN5#10</w:t>
              </w:r>
              <w:r>
                <w:rPr>
                  <w:color w:val="000000"/>
                </w:rPr>
                <w:t>2</w:t>
              </w:r>
            </w:ins>
          </w:p>
        </w:tc>
      </w:tr>
      <w:tr w:rsidR="00B22065" w:rsidRPr="00E80F49" w14:paraId="472B92D0" w14:textId="77777777" w:rsidTr="001A241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1F9FCB5" w14:textId="77777777" w:rsidR="00B22065" w:rsidRDefault="00B22065" w:rsidP="001A2418">
            <w:pPr>
              <w:pStyle w:val="TAN"/>
            </w:pPr>
            <w:r w:rsidRPr="00E80F49">
              <w:t>NOTE 1:</w:t>
            </w:r>
            <w:r w:rsidRPr="00E80F49">
              <w:tab/>
              <w:t>No exceptions can occur for four bands.</w:t>
            </w:r>
          </w:p>
          <w:p w14:paraId="2E60806D" w14:textId="77777777" w:rsidR="00B22065" w:rsidRPr="00E80F49" w:rsidRDefault="00B22065" w:rsidP="001A2418">
            <w:pPr>
              <w:pStyle w:val="TAN"/>
              <w:rPr>
                <w:color w:val="000000"/>
              </w:rPr>
            </w:pPr>
            <w:r>
              <w:t>NE: Non-exception as defined in TS 38.101-1 [5], meaning single carrier NR requirements apply.</w:t>
            </w:r>
          </w:p>
        </w:tc>
      </w:tr>
    </w:tbl>
    <w:p w14:paraId="6DAC1EC2" w14:textId="77777777" w:rsidR="00B22065" w:rsidRPr="00E80F49" w:rsidRDefault="00B22065" w:rsidP="00B22065">
      <w:pPr>
        <w:rPr>
          <w:rFonts w:eastAsia="Malgun Gothic"/>
        </w:rPr>
      </w:pPr>
    </w:p>
    <w:p w14:paraId="2B4CA809" w14:textId="77777777" w:rsidR="00B22065" w:rsidRPr="00E80F49" w:rsidRDefault="00B22065" w:rsidP="00DF2F7A">
      <w:pPr>
        <w:rPr>
          <w:rFonts w:eastAsia="Malgun Gothic"/>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D46D" w14:textId="77777777" w:rsidR="00E53C67" w:rsidRDefault="00E53C67">
      <w:r>
        <w:separator/>
      </w:r>
    </w:p>
  </w:endnote>
  <w:endnote w:type="continuationSeparator" w:id="0">
    <w:p w14:paraId="705AEBA2" w14:textId="77777777" w:rsidR="00E53C67" w:rsidRDefault="00E5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A2418" w:rsidRDefault="001A2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ED769" w14:textId="77777777" w:rsidR="00E53C67" w:rsidRDefault="00E53C67">
      <w:r>
        <w:separator/>
      </w:r>
    </w:p>
  </w:footnote>
  <w:footnote w:type="continuationSeparator" w:id="0">
    <w:p w14:paraId="49A5545E" w14:textId="77777777" w:rsidR="00E53C67" w:rsidRDefault="00E5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A2418" w:rsidRDefault="001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A2418" w:rsidRDefault="001A24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27E"/>
    <w:rsid w:val="00140EBD"/>
    <w:rsid w:val="00143A87"/>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418"/>
    <w:rsid w:val="001A2CA0"/>
    <w:rsid w:val="001A434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242"/>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34522"/>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6E84"/>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76E93"/>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143F"/>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1EB1"/>
    <w:rsid w:val="00792342"/>
    <w:rsid w:val="00794224"/>
    <w:rsid w:val="007977A8"/>
    <w:rsid w:val="007A08C9"/>
    <w:rsid w:val="007A5DF2"/>
    <w:rsid w:val="007A6764"/>
    <w:rsid w:val="007B03F4"/>
    <w:rsid w:val="007B0FAF"/>
    <w:rsid w:val="007B2D9B"/>
    <w:rsid w:val="007B512A"/>
    <w:rsid w:val="007B7C8C"/>
    <w:rsid w:val="007C19D4"/>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5EAD"/>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07E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1BB9"/>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065"/>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A6E63"/>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582B"/>
    <w:rsid w:val="00E1769E"/>
    <w:rsid w:val="00E20411"/>
    <w:rsid w:val="00E226C8"/>
    <w:rsid w:val="00E238FD"/>
    <w:rsid w:val="00E25593"/>
    <w:rsid w:val="00E26D99"/>
    <w:rsid w:val="00E34898"/>
    <w:rsid w:val="00E44AE7"/>
    <w:rsid w:val="00E473DA"/>
    <w:rsid w:val="00E53C67"/>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C07E-8AE2-4262-B8A9-34DFF750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2024-02-27T15:47:00Z</dcterms:created>
  <dcterms:modified xsi:type="dcterms:W3CDTF">2024-02-27T15:47:00Z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